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D8F84" w14:textId="3B0F2804" w:rsidR="008D3049" w:rsidRDefault="008D3049" w:rsidP="008D3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S5-253</w:t>
      </w:r>
      <w:r w:rsidR="00502480">
        <w:rPr>
          <w:b/>
          <w:i/>
          <w:noProof/>
          <w:sz w:val="28"/>
        </w:rPr>
        <w:t>610</w:t>
      </w:r>
      <w:bookmarkStart w:id="8" w:name="_GoBack"/>
      <w:bookmarkEnd w:id="8"/>
    </w:p>
    <w:p w14:paraId="0EE79159" w14:textId="77777777" w:rsidR="008D3049" w:rsidRPr="00AC30A4" w:rsidRDefault="008D3049" w:rsidP="008D30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8E22FC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Pr="008E22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E22FC">
        <w:rPr>
          <w:b/>
          <w:noProof/>
          <w:sz w:val="24"/>
        </w:rPr>
        <w:t xml:space="preserve"> 2025                                                                    </w:t>
      </w:r>
    </w:p>
    <w:p w14:paraId="64BFC75D" w14:textId="77777777" w:rsidR="008D3049" w:rsidRPr="00285623" w:rsidRDefault="008D3049" w:rsidP="008D30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Pr="00285623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Samsung</w:t>
      </w:r>
    </w:p>
    <w:p w14:paraId="2C50384B" w14:textId="77777777" w:rsidR="008D3049" w:rsidRPr="00285623" w:rsidRDefault="008D3049" w:rsidP="008D304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Pr="00285623">
        <w:rPr>
          <w:rFonts w:ascii="Arial" w:hAnsi="Arial" w:cs="Arial"/>
          <w:b/>
        </w:rPr>
        <w:tab/>
      </w:r>
      <w:r w:rsidRPr="00CE5632">
        <w:rPr>
          <w:rFonts w:ascii="Arial" w:hAnsi="Arial" w:cs="Arial"/>
          <w:b/>
        </w:rPr>
        <w:t>Rel-19 p</w:t>
      </w:r>
      <w:r>
        <w:rPr>
          <w:rFonts w:ascii="Arial" w:hAnsi="Arial" w:cs="Arial"/>
          <w:b/>
        </w:rPr>
        <w:t>CR 28.567 Fixing References</w:t>
      </w:r>
    </w:p>
    <w:p w14:paraId="1C8C523D" w14:textId="77777777" w:rsidR="008D3049" w:rsidRPr="00285623" w:rsidRDefault="008D3049" w:rsidP="008D304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Pr="00285623">
        <w:rPr>
          <w:rFonts w:ascii="Arial" w:hAnsi="Arial" w:cs="Arial"/>
          <w:b/>
          <w:lang w:val="pt-BR"/>
        </w:rPr>
        <w:tab/>
        <w:t xml:space="preserve">   </w:t>
      </w:r>
      <w:r>
        <w:rPr>
          <w:rFonts w:ascii="Arial" w:hAnsi="Arial" w:cs="Arial"/>
          <w:b/>
          <w:lang w:val="pt-BR"/>
        </w:rPr>
        <w:t>Agreement</w:t>
      </w:r>
    </w:p>
    <w:p w14:paraId="4E3BC274" w14:textId="77777777" w:rsidR="008D3049" w:rsidRPr="00285623" w:rsidRDefault="008D3049" w:rsidP="008D30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b/>
          <w:lang w:val="pt-BR"/>
        </w:rPr>
        <w:t>6.19.4.1</w:t>
      </w:r>
    </w:p>
    <w:p w14:paraId="659FC33D" w14:textId="77777777" w:rsidR="008D3049" w:rsidRPr="00285623" w:rsidRDefault="008D3049" w:rsidP="008D3049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>Decision/action requested.</w:t>
      </w:r>
    </w:p>
    <w:p w14:paraId="3D11F8F7" w14:textId="293055FA" w:rsidR="008D3049" w:rsidRPr="00285623" w:rsidRDefault="008D3049" w:rsidP="008D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>
        <w:rPr>
          <w:rFonts w:ascii="Arial" w:hAnsi="Arial" w:cs="Arial"/>
          <w:b/>
          <w:i/>
        </w:rPr>
        <w:t>agree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7588F498" w14:textId="77777777" w:rsidR="008D3049" w:rsidRPr="00285623" w:rsidRDefault="008D3049" w:rsidP="008D3049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221C5565" w14:textId="77777777" w:rsidR="008D3049" w:rsidRPr="008E22FC" w:rsidRDefault="008D3049" w:rsidP="008D3049">
      <w:r>
        <w:t>None</w:t>
      </w:r>
    </w:p>
    <w:p w14:paraId="3404C601" w14:textId="77777777" w:rsidR="008D3049" w:rsidRPr="00285623" w:rsidRDefault="008D3049" w:rsidP="008D3049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362CE4B0" w14:textId="15A5E354" w:rsidR="008D3049" w:rsidRDefault="008D3049" w:rsidP="008D3049">
      <w:pPr>
        <w:rPr>
          <w:rFonts w:ascii="Arial" w:hAnsi="Arial" w:cs="Arial"/>
        </w:rPr>
      </w:pPr>
      <w:r>
        <w:rPr>
          <w:rFonts w:ascii="Arial" w:hAnsi="Arial" w:cs="Arial"/>
        </w:rPr>
        <w:t>This contribution provides the Stage 3 content for CCL.  That can be found ta the following link</w:t>
      </w:r>
    </w:p>
    <w:p w14:paraId="4634F590" w14:textId="7F8B2D41" w:rsidR="004E23CF" w:rsidRDefault="008D3049" w:rsidP="004E23CF">
      <w:pPr>
        <w:rPr>
          <w:noProof/>
        </w:rPr>
        <w:sectPr w:rsidR="004E23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74512">
        <w:rPr>
          <w:noProof/>
        </w:rPr>
        <w:t>https://forge.3gpp.org/rep/sa5/MnS/-/blob/Rel_19_pCR_28567_CCL_Stage3/OpenAPI/CCLNrm?ref_type=heads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F7E55D" w14:textId="7549CCB9" w:rsidR="002F7832" w:rsidRDefault="002F7832" w:rsidP="002F7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446174" w14:textId="57E95263" w:rsidR="00BB44FD" w:rsidRPr="00506640" w:rsidRDefault="00D41C38" w:rsidP="00BB44FD">
      <w:pPr>
        <w:pStyle w:val="Heading1"/>
        <w:rPr>
          <w:ins w:id="9" w:author="DeepanshuG-161" w:date="2025-08-15T13:02:00Z"/>
          <w:rFonts w:eastAsia="SimSun"/>
        </w:rPr>
      </w:pPr>
      <w:bookmarkStart w:id="10" w:name="_Toc106192979"/>
      <w:bookmarkStart w:id="11" w:name="_Toc193446877"/>
      <w:ins w:id="12" w:author="DeepanshuG-161" w:date="2025-08-15T13:09:00Z">
        <w:r>
          <w:rPr>
            <w:rFonts w:eastAsia="SimSun"/>
          </w:rPr>
          <w:t>x</w:t>
        </w:r>
      </w:ins>
      <w:ins w:id="13" w:author="DeepanshuG-161" w:date="2025-08-15T13:02:00Z">
        <w:r w:rsidR="00BB44FD" w:rsidRPr="00506640">
          <w:rPr>
            <w:rFonts w:eastAsia="SimSun"/>
          </w:rPr>
          <w:tab/>
          <w:t xml:space="preserve">Stage 3 definition for </w:t>
        </w:r>
        <w:bookmarkEnd w:id="10"/>
        <w:bookmarkEnd w:id="11"/>
        <w:r w:rsidR="00BB44FD">
          <w:rPr>
            <w:rFonts w:eastAsia="SimSun"/>
            <w:lang w:eastAsia="zh-CN"/>
          </w:rPr>
          <w:t>Closed Control Loop</w:t>
        </w:r>
      </w:ins>
    </w:p>
    <w:p w14:paraId="6D5B7A1A" w14:textId="3299535E" w:rsidR="00BB44FD" w:rsidRPr="00506640" w:rsidRDefault="00D41C38" w:rsidP="00BB44FD">
      <w:pPr>
        <w:pStyle w:val="Heading2"/>
        <w:rPr>
          <w:ins w:id="14" w:author="DeepanshuG-161" w:date="2025-08-15T13:02:00Z"/>
          <w:rFonts w:eastAsia="SimSun"/>
        </w:rPr>
      </w:pPr>
      <w:bookmarkStart w:id="15" w:name="_CR7_1"/>
      <w:bookmarkStart w:id="16" w:name="_Toc106192980"/>
      <w:bookmarkStart w:id="17" w:name="_Toc193446878"/>
      <w:bookmarkEnd w:id="15"/>
      <w:ins w:id="18" w:author="DeepanshuG-161" w:date="2025-08-15T13:09:00Z">
        <w:r>
          <w:rPr>
            <w:rFonts w:eastAsia="SimSun"/>
          </w:rPr>
          <w:t>x</w:t>
        </w:r>
      </w:ins>
      <w:ins w:id="19" w:author="DeepanshuG-161" w:date="2025-08-15T13:02:00Z">
        <w:r w:rsidR="00BB44FD" w:rsidRPr="00506640">
          <w:rPr>
            <w:rFonts w:eastAsia="SimSun"/>
          </w:rPr>
          <w:t>.1</w:t>
        </w:r>
        <w:r w:rsidR="00BB44FD" w:rsidRPr="00506640">
          <w:rPr>
            <w:rFonts w:eastAsia="SimSun"/>
          </w:rPr>
          <w:tab/>
          <w:t>RESTful HTTP-based solution set</w:t>
        </w:r>
        <w:bookmarkEnd w:id="16"/>
        <w:bookmarkEnd w:id="17"/>
      </w:ins>
    </w:p>
    <w:p w14:paraId="696824EA" w14:textId="5A82D740" w:rsidR="00BB44FD" w:rsidRDefault="00BB44FD" w:rsidP="00BB44FD">
      <w:pPr>
        <w:rPr>
          <w:ins w:id="20" w:author="DeepanshuG-161" w:date="2025-08-15T13:02:00Z"/>
          <w:rFonts w:eastAsia="SimSun"/>
        </w:rPr>
      </w:pPr>
      <w:ins w:id="21" w:author="DeepanshuG-161" w:date="2025-08-15T13:02:00Z">
        <w:r>
          <w:rPr>
            <w:rFonts w:eastAsia="SimSun"/>
          </w:rPr>
          <w:t>T</w:t>
        </w:r>
        <w:r w:rsidRPr="00506640">
          <w:rPr>
            <w:rFonts w:eastAsia="SimSun"/>
          </w:rPr>
          <w:t xml:space="preserve">he RESTful HTTP-based solution set for generic provisioning management service is defined in clause 12.1.1 in 3GPP TS 28.532 [3]. Corresponding className is </w:t>
        </w:r>
      </w:ins>
      <w:ins w:id="22" w:author="DeepanshuG-161" w:date="2025-08-15T13:03:00Z">
        <w:r w:rsidRPr="00BB44FD">
          <w:rPr>
            <w:rFonts w:eastAsia="SimSun"/>
          </w:rPr>
          <w:t>ClosedControlLoop</w:t>
        </w:r>
      </w:ins>
      <w:ins w:id="23" w:author="DeepanshuG-161" w:date="2025-08-15T13:02:00Z">
        <w:r w:rsidRPr="00506640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14:paraId="5B5D0D62" w14:textId="2FC5EBF4" w:rsidR="00BB44FD" w:rsidRDefault="00BB44FD" w:rsidP="00BB44FD">
      <w:pPr>
        <w:rPr>
          <w:ins w:id="24" w:author="DeepanshuG-161" w:date="2025-08-15T13:02:00Z"/>
          <w:rFonts w:eastAsia="SimSun"/>
        </w:rPr>
      </w:pPr>
      <w:ins w:id="25" w:author="DeepanshuG-161" w:date="2025-08-15T13:02:00Z">
        <w:r>
          <w:rPr>
            <w:rFonts w:eastAsia="SimSun"/>
          </w:rPr>
          <w:t xml:space="preserve">Following </w:t>
        </w:r>
        <w:r>
          <w:rPr>
            <w:rFonts w:eastAsia="SimSun" w:hint="eastAsia"/>
            <w:lang w:eastAsia="zh-CN"/>
          </w:rPr>
          <w:t>is</w:t>
        </w:r>
        <w:r>
          <w:rPr>
            <w:rFonts w:eastAsia="SimSun"/>
          </w:rPr>
          <w:t xml:space="preserve"> </w:t>
        </w:r>
        <w:r>
          <w:rPr>
            <w:rFonts w:eastAsia="SimSun" w:hint="eastAsia"/>
            <w:lang w:eastAsia="zh-CN"/>
          </w:rPr>
          <w:t>the</w:t>
        </w:r>
        <w:r>
          <w:rPr>
            <w:rFonts w:eastAsia="SimSun"/>
          </w:rPr>
          <w:t xml:space="preserve"> SS</w:t>
        </w:r>
        <w:r w:rsidRPr="000805A9">
          <w:rPr>
            <w:rFonts w:eastAsia="SimSun"/>
          </w:rPr>
          <w:t xml:space="preserve"> to support </w:t>
        </w:r>
      </w:ins>
      <w:ins w:id="26" w:author="DeepanshuG-161" w:date="2025-08-15T13:04:00Z">
        <w:r>
          <w:rPr>
            <w:rFonts w:eastAsia="SimSun"/>
          </w:rPr>
          <w:t>CCL</w:t>
        </w:r>
      </w:ins>
      <w:ins w:id="27" w:author="DeepanshuG-161" w:date="2025-08-15T13:02:00Z">
        <w:r w:rsidRPr="000805A9">
          <w:rPr>
            <w:rFonts w:eastAsia="SimSun"/>
          </w:rPr>
          <w:t xml:space="preserve"> lifecycle management</w:t>
        </w:r>
        <w:r>
          <w:rPr>
            <w:rFonts w:eastAsia="SimSun"/>
          </w:rPr>
          <w:t xml:space="preserve"> based on </w:t>
        </w:r>
        <w:r w:rsidRPr="00D16FF0">
          <w:rPr>
            <w:rFonts w:eastAsia="SimSun"/>
          </w:rPr>
          <w:t>Table 12.1.1.1.1-1</w:t>
        </w:r>
        <w:r>
          <w:rPr>
            <w:rFonts w:eastAsia="SimSun"/>
          </w:rPr>
          <w:t xml:space="preserve"> in TS 28.532 [3].</w:t>
        </w:r>
      </w:ins>
    </w:p>
    <w:p w14:paraId="1BD7436B" w14:textId="1B7EF110" w:rsidR="00BB44FD" w:rsidRPr="000805A9" w:rsidRDefault="00BB44FD" w:rsidP="00BB44FD">
      <w:pPr>
        <w:pStyle w:val="TH"/>
        <w:rPr>
          <w:ins w:id="28" w:author="DeepanshuG-161" w:date="2025-08-15T13:02:00Z"/>
          <w:lang w:eastAsia="zh-CN"/>
        </w:rPr>
      </w:pPr>
      <w:bookmarkStart w:id="29" w:name="_CRTable7_11"/>
      <w:ins w:id="30" w:author="DeepanshuG-161" w:date="2025-08-15T13:02:00Z">
        <w:r>
          <w:rPr>
            <w:lang w:eastAsia="zh-CN"/>
          </w:rPr>
          <w:t xml:space="preserve">Table </w:t>
        </w:r>
      </w:ins>
      <w:bookmarkEnd w:id="29"/>
      <w:ins w:id="31" w:author="DeepanshuG-161" w:date="2025-08-15T13:09:00Z">
        <w:r w:rsidR="00D41C38">
          <w:rPr>
            <w:lang w:eastAsia="zh-CN"/>
          </w:rPr>
          <w:t>x</w:t>
        </w:r>
      </w:ins>
      <w:ins w:id="32" w:author="DeepanshuG-161" w:date="2025-08-15T13:02:00Z">
        <w:r>
          <w:rPr>
            <w:lang w:eastAsia="zh-CN"/>
          </w:rPr>
          <w:t xml:space="preserve">.1-1: SS to support </w:t>
        </w:r>
      </w:ins>
      <w:ins w:id="33" w:author="DeepanshuG-161" w:date="2025-08-15T13:05:00Z">
        <w:r>
          <w:rPr>
            <w:lang w:eastAsia="zh-CN"/>
          </w:rPr>
          <w:t>CCL</w:t>
        </w:r>
      </w:ins>
      <w:ins w:id="34" w:author="DeepanshuG-161" w:date="2025-08-15T13:02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lifecycle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8"/>
        <w:gridCol w:w="5916"/>
      </w:tblGrid>
      <w:tr w:rsidR="00BB44FD" w14:paraId="3F71B946" w14:textId="77777777" w:rsidTr="00321009">
        <w:trPr>
          <w:trHeight w:val="371"/>
          <w:ins w:id="35" w:author="DeepanshuG-161" w:date="2025-08-15T13:0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42190B" w14:textId="6A2110CC" w:rsidR="00BB44FD" w:rsidRPr="00B474CC" w:rsidRDefault="00BB44FD" w:rsidP="00321009">
            <w:pPr>
              <w:pStyle w:val="TAH"/>
              <w:rPr>
                <w:ins w:id="36" w:author="DeepanshuG-161" w:date="2025-08-15T13:02:00Z"/>
              </w:rPr>
            </w:pPr>
            <w:ins w:id="37" w:author="DeepanshuG-161" w:date="2025-08-15T13:04:00Z">
              <w:r>
                <w:t>CCL</w:t>
              </w:r>
            </w:ins>
            <w:ins w:id="38" w:author="DeepanshuG-161" w:date="2025-08-15T13:02:00Z">
              <w:r w:rsidRPr="00B474CC">
                <w:t xml:space="preserve"> lifecycle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C7852C" w14:textId="77777777" w:rsidR="00BB44FD" w:rsidRPr="00B474CC" w:rsidRDefault="00BB44FD" w:rsidP="00321009">
            <w:pPr>
              <w:pStyle w:val="TAH"/>
              <w:rPr>
                <w:ins w:id="39" w:author="DeepanshuG-161" w:date="2025-08-15T13:02:00Z"/>
                <w:lang w:eastAsia="zh-CN"/>
              </w:rPr>
            </w:pPr>
            <w:ins w:id="40" w:author="DeepanshuG-161" w:date="2025-08-15T13:02:00Z">
              <w:r w:rsidRPr="00B474CC"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4CE271" w14:textId="77777777" w:rsidR="00BB44FD" w:rsidRPr="00B474CC" w:rsidRDefault="00BB44FD" w:rsidP="00321009">
            <w:pPr>
              <w:pStyle w:val="TAH"/>
              <w:rPr>
                <w:ins w:id="41" w:author="DeepanshuG-161" w:date="2025-08-15T13:02:00Z"/>
                <w:lang w:eastAsia="zh-CN"/>
              </w:rPr>
            </w:pPr>
            <w:ins w:id="42" w:author="DeepanshuG-161" w:date="2025-08-15T13:02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97F3D2" w14:textId="77777777" w:rsidR="00BB44FD" w:rsidRPr="00B474CC" w:rsidRDefault="00BB44FD" w:rsidP="00321009">
            <w:pPr>
              <w:pStyle w:val="TAH"/>
              <w:rPr>
                <w:ins w:id="43" w:author="DeepanshuG-161" w:date="2025-08-15T13:02:00Z"/>
                <w:lang w:eastAsia="zh-CN"/>
              </w:rPr>
            </w:pPr>
            <w:ins w:id="44" w:author="DeepanshuG-161" w:date="2025-08-15T13:02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BB44FD" w14:paraId="4EC7136B" w14:textId="77777777" w:rsidTr="00321009">
        <w:trPr>
          <w:trHeight w:val="371"/>
          <w:ins w:id="45" w:author="DeepanshuG-161" w:date="2025-08-15T13:0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12F" w14:textId="0441D183" w:rsidR="00BB44FD" w:rsidRPr="00B474CC" w:rsidRDefault="00BB44FD" w:rsidP="00BB44FD">
            <w:pPr>
              <w:pStyle w:val="TAL"/>
              <w:rPr>
                <w:ins w:id="46" w:author="DeepanshuG-161" w:date="2025-08-15T13:02:00Z"/>
                <w:lang w:eastAsia="zh-CN"/>
              </w:rPr>
            </w:pPr>
            <w:ins w:id="47" w:author="DeepanshuG-161" w:date="2025-08-15T13:02:00Z">
              <w:r w:rsidRPr="00B474CC">
                <w:rPr>
                  <w:lang w:eastAsia="zh-CN"/>
                </w:rPr>
                <w:t xml:space="preserve">Create an </w:t>
              </w:r>
            </w:ins>
            <w:ins w:id="48" w:author="DeepanshuG-161" w:date="2025-08-15T13:04:00Z">
              <w:r>
                <w:rPr>
                  <w:lang w:eastAsia="zh-CN"/>
                </w:rPr>
                <w:t>CCL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97E1" w14:textId="77777777" w:rsidR="00BB44FD" w:rsidRPr="00B474CC" w:rsidRDefault="00BB44FD" w:rsidP="00321009">
            <w:pPr>
              <w:pStyle w:val="TAL"/>
              <w:rPr>
                <w:ins w:id="49" w:author="DeepanshuG-161" w:date="2025-08-15T13:02:00Z"/>
                <w:lang w:eastAsia="zh-CN"/>
              </w:rPr>
            </w:pPr>
            <w:ins w:id="50" w:author="DeepanshuG-161" w:date="2025-08-15T13:02:00Z">
              <w:r w:rsidRPr="00B474CC">
                <w:rPr>
                  <w:lang w:eastAsia="zh-CN"/>
                </w:rPr>
                <w:t>createMOI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683C" w14:textId="77777777" w:rsidR="00BB44FD" w:rsidRPr="00B474CC" w:rsidRDefault="00BB44FD" w:rsidP="00321009">
            <w:pPr>
              <w:pStyle w:val="TAL"/>
              <w:rPr>
                <w:ins w:id="51" w:author="DeepanshuG-161" w:date="2025-08-15T13:02:00Z"/>
                <w:lang w:eastAsia="zh-CN"/>
              </w:rPr>
            </w:pPr>
            <w:ins w:id="52" w:author="DeepanshuG-161" w:date="2025-08-15T13:02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82F1" w14:textId="74FFE3C3" w:rsidR="00BB44FD" w:rsidRPr="00B474CC" w:rsidRDefault="00BB44FD" w:rsidP="00321009">
            <w:pPr>
              <w:pStyle w:val="TAL"/>
              <w:rPr>
                <w:ins w:id="53" w:author="DeepanshuG-161" w:date="2025-08-15T13:02:00Z"/>
                <w:lang w:eastAsia="zh-CN"/>
              </w:rPr>
            </w:pPr>
            <w:ins w:id="54" w:author="DeepanshuG-161" w:date="2025-08-15T13:02:00Z">
              <w:r w:rsidRPr="00B474CC">
                <w:rPr>
                  <w:rFonts w:eastAsia="SimSun"/>
                </w:rPr>
                <w:t>{MnSRoot}/ProvMnS/{MnSVersion}/</w:t>
              </w:r>
              <w:r w:rsidRPr="00B474CC">
                <w:rPr>
                  <w:rFonts w:eastAsia="SimSun"/>
                  <w:lang w:eastAsia="zh-CN"/>
                </w:rPr>
                <w:t>{URI-LDN-first-part}/{</w:t>
              </w:r>
            </w:ins>
            <w:ins w:id="55" w:author="DeepanshuG-161" w:date="2025-08-15T13:05:00Z">
              <w:r w:rsidRPr="00BB44FD">
                <w:rPr>
                  <w:rFonts w:eastAsia="SimSun"/>
                  <w:lang w:eastAsia="zh-CN"/>
                </w:rPr>
                <w:t>ClosedControlLoop</w:t>
              </w:r>
            </w:ins>
            <w:ins w:id="56" w:author="DeepanshuG-161" w:date="2025-08-15T13:02:00Z">
              <w:r w:rsidRPr="00B474CC">
                <w:rPr>
                  <w:rFonts w:eastAsia="SimSun"/>
                  <w:lang w:eastAsia="zh-CN"/>
                </w:rPr>
                <w:t>}={id}</w:t>
              </w:r>
            </w:ins>
          </w:p>
        </w:tc>
      </w:tr>
      <w:tr w:rsidR="00BB44FD" w14:paraId="6A399401" w14:textId="77777777" w:rsidTr="00321009">
        <w:trPr>
          <w:trHeight w:val="371"/>
          <w:ins w:id="57" w:author="DeepanshuG-161" w:date="2025-08-15T13:0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EBB" w14:textId="5EFA5A7E" w:rsidR="00BB44FD" w:rsidRPr="00B474CC" w:rsidRDefault="00BB44FD" w:rsidP="00BB44FD">
            <w:pPr>
              <w:pStyle w:val="TAL"/>
              <w:rPr>
                <w:ins w:id="58" w:author="DeepanshuG-161" w:date="2025-08-15T13:02:00Z"/>
                <w:lang w:eastAsia="zh-CN"/>
              </w:rPr>
            </w:pPr>
            <w:ins w:id="59" w:author="DeepanshuG-161" w:date="2025-08-15T13:02:00Z">
              <w:r w:rsidRPr="00B474CC">
                <w:t xml:space="preserve">Delete an </w:t>
              </w:r>
            </w:ins>
            <w:ins w:id="60" w:author="DeepanshuG-161" w:date="2025-08-15T13:04:00Z">
              <w:r>
                <w:t>CCL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B420" w14:textId="77777777" w:rsidR="00BB44FD" w:rsidRPr="00B474CC" w:rsidRDefault="00BB44FD" w:rsidP="00321009">
            <w:pPr>
              <w:pStyle w:val="TAL"/>
              <w:rPr>
                <w:ins w:id="61" w:author="DeepanshuG-161" w:date="2025-08-15T13:02:00Z"/>
                <w:lang w:eastAsia="zh-CN"/>
              </w:rPr>
            </w:pPr>
            <w:ins w:id="62" w:author="DeepanshuG-161" w:date="2025-08-15T13:02:00Z">
              <w:r w:rsidRPr="00B474CC">
                <w:rPr>
                  <w:lang w:eastAsia="zh-CN"/>
                </w:rPr>
                <w:t>deleteMOI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0172" w14:textId="77777777" w:rsidR="00BB44FD" w:rsidRPr="00B474CC" w:rsidRDefault="00BB44FD" w:rsidP="00321009">
            <w:pPr>
              <w:pStyle w:val="TAL"/>
              <w:rPr>
                <w:ins w:id="63" w:author="DeepanshuG-161" w:date="2025-08-15T13:02:00Z"/>
                <w:lang w:eastAsia="zh-CN"/>
              </w:rPr>
            </w:pPr>
            <w:ins w:id="64" w:author="DeepanshuG-161" w:date="2025-08-15T13:02:00Z">
              <w:r w:rsidRPr="00B474CC">
                <w:rPr>
                  <w:lang w:eastAsia="zh-CN"/>
                </w:rPr>
                <w:t>DELETE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59BD" w14:textId="4C3B101D" w:rsidR="00BB44FD" w:rsidRPr="00B474CC" w:rsidRDefault="00BB44FD" w:rsidP="00321009">
            <w:pPr>
              <w:pStyle w:val="TAL"/>
              <w:rPr>
                <w:ins w:id="65" w:author="DeepanshuG-161" w:date="2025-08-15T13:02:00Z"/>
                <w:lang w:eastAsia="zh-CN"/>
              </w:rPr>
            </w:pPr>
            <w:ins w:id="66" w:author="DeepanshuG-161" w:date="2025-08-15T13:02:00Z">
              <w:r w:rsidRPr="00B474CC">
                <w:rPr>
                  <w:rFonts w:eastAsia="SimSun"/>
                </w:rPr>
                <w:t>{MnSRoot}</w:t>
              </w:r>
              <w:r w:rsidRPr="00B474CC">
                <w:rPr>
                  <w:rFonts w:eastAsia="SimSun"/>
                  <w:lang w:eastAsia="zh-CN"/>
                </w:rPr>
                <w:t>/ProvMnS/{MnSVersion}/{URI-LDN-first-part}/{</w:t>
              </w:r>
            </w:ins>
            <w:ins w:id="67" w:author="DeepanshuG-161" w:date="2025-08-15T13:05:00Z">
              <w:r w:rsidRPr="00BB44FD">
                <w:rPr>
                  <w:rFonts w:eastAsia="SimSun"/>
                  <w:lang w:eastAsia="zh-CN"/>
                </w:rPr>
                <w:t xml:space="preserve"> </w:t>
              </w:r>
              <w:r w:rsidRPr="00BB44FD">
                <w:rPr>
                  <w:rFonts w:eastAsia="SimSun"/>
                  <w:lang w:eastAsia="zh-CN"/>
                </w:rPr>
                <w:t>ClosedControlLoop</w:t>
              </w:r>
              <w:r w:rsidRPr="00B474CC">
                <w:rPr>
                  <w:rFonts w:eastAsia="SimSun"/>
                  <w:lang w:eastAsia="zh-CN"/>
                </w:rPr>
                <w:t xml:space="preserve"> </w:t>
              </w:r>
            </w:ins>
            <w:ins w:id="68" w:author="DeepanshuG-161" w:date="2025-08-15T13:02:00Z">
              <w:r w:rsidRPr="00B474CC">
                <w:rPr>
                  <w:rFonts w:eastAsia="SimSun"/>
                  <w:lang w:eastAsia="zh-CN"/>
                </w:rPr>
                <w:t>}={id}</w:t>
              </w:r>
            </w:ins>
          </w:p>
        </w:tc>
      </w:tr>
      <w:tr w:rsidR="00BB44FD" w14:paraId="5DFA99B5" w14:textId="77777777" w:rsidTr="00321009">
        <w:trPr>
          <w:trHeight w:val="371"/>
          <w:ins w:id="69" w:author="DeepanshuG-161" w:date="2025-08-15T13:0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D61" w14:textId="3E0016C2" w:rsidR="00BB44FD" w:rsidRPr="00B474CC" w:rsidRDefault="00BB44FD" w:rsidP="00BB44FD">
            <w:pPr>
              <w:pStyle w:val="TAL"/>
              <w:rPr>
                <w:ins w:id="70" w:author="DeepanshuG-161" w:date="2025-08-15T13:02:00Z"/>
              </w:rPr>
            </w:pPr>
            <w:ins w:id="71" w:author="DeepanshuG-161" w:date="2025-08-15T13:02:00Z">
              <w:r w:rsidRPr="00B474CC">
                <w:t xml:space="preserve">Modify an </w:t>
              </w:r>
            </w:ins>
            <w:ins w:id="72" w:author="DeepanshuG-161" w:date="2025-08-15T13:04:00Z">
              <w:r>
                <w:t>CCL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A51C" w14:textId="77777777" w:rsidR="00BB44FD" w:rsidRPr="00B474CC" w:rsidRDefault="00BB44FD" w:rsidP="00321009">
            <w:pPr>
              <w:pStyle w:val="TAL"/>
              <w:rPr>
                <w:ins w:id="73" w:author="DeepanshuG-161" w:date="2025-08-15T13:02:00Z"/>
                <w:lang w:eastAsia="zh-CN"/>
              </w:rPr>
            </w:pPr>
            <w:ins w:id="74" w:author="DeepanshuG-161" w:date="2025-08-15T13:02:00Z">
              <w:r w:rsidRPr="00B474CC">
                <w:rPr>
                  <w:lang w:eastAsia="zh-CN"/>
                </w:rPr>
                <w:t>modifyMOIAttributes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8F8" w14:textId="77777777" w:rsidR="00BB44FD" w:rsidRPr="00B474CC" w:rsidRDefault="00BB44FD" w:rsidP="00321009">
            <w:pPr>
              <w:pStyle w:val="TAL"/>
              <w:rPr>
                <w:ins w:id="75" w:author="DeepanshuG-161" w:date="2025-08-15T13:02:00Z"/>
                <w:lang w:eastAsia="zh-CN"/>
              </w:rPr>
            </w:pPr>
            <w:ins w:id="76" w:author="DeepanshuG-161" w:date="2025-08-15T13:02:00Z">
              <w:r w:rsidRPr="00B474CC">
                <w:rPr>
                  <w:lang w:eastAsia="zh-CN"/>
                </w:rPr>
                <w:t>PUT</w:t>
              </w:r>
            </w:ins>
          </w:p>
          <w:p w14:paraId="5829F4BE" w14:textId="77777777" w:rsidR="00BB44FD" w:rsidRPr="00B474CC" w:rsidRDefault="00BB44FD" w:rsidP="00321009">
            <w:pPr>
              <w:pStyle w:val="TAL"/>
              <w:rPr>
                <w:ins w:id="77" w:author="DeepanshuG-161" w:date="2025-08-15T13:02:00Z"/>
                <w:lang w:eastAsia="zh-CN"/>
              </w:rPr>
            </w:pPr>
            <w:ins w:id="78" w:author="DeepanshuG-161" w:date="2025-08-15T13:02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1522" w14:textId="7A3DA331" w:rsidR="00BB44FD" w:rsidRPr="00B474CC" w:rsidRDefault="00BB44FD" w:rsidP="00321009">
            <w:pPr>
              <w:pStyle w:val="TAL"/>
              <w:rPr>
                <w:ins w:id="79" w:author="DeepanshuG-161" w:date="2025-08-15T13:02:00Z"/>
                <w:rFonts w:eastAsia="SimSun"/>
              </w:rPr>
            </w:pPr>
            <w:ins w:id="80" w:author="DeepanshuG-161" w:date="2025-08-15T13:02:00Z">
              <w:r w:rsidRPr="00B474CC">
                <w:rPr>
                  <w:rFonts w:eastAsia="SimSun"/>
                </w:rPr>
                <w:t>{MnSRoot}</w:t>
              </w:r>
              <w:r w:rsidRPr="00B474CC">
                <w:rPr>
                  <w:rFonts w:eastAsia="SimSun"/>
                  <w:lang w:eastAsia="zh-CN"/>
                </w:rPr>
                <w:t>/ProvMnS/{MnSVersion}/{URI-LDN-first-part}/{</w:t>
              </w:r>
            </w:ins>
            <w:ins w:id="81" w:author="DeepanshuG-161" w:date="2025-08-15T13:05:00Z">
              <w:r w:rsidRPr="00BB44FD">
                <w:rPr>
                  <w:rFonts w:eastAsia="SimSun"/>
                  <w:lang w:eastAsia="zh-CN"/>
                </w:rPr>
                <w:t xml:space="preserve"> </w:t>
              </w:r>
              <w:r w:rsidRPr="00BB44FD">
                <w:rPr>
                  <w:rFonts w:eastAsia="SimSun"/>
                  <w:lang w:eastAsia="zh-CN"/>
                </w:rPr>
                <w:t>ClosedControlLoop</w:t>
              </w:r>
              <w:r w:rsidRPr="00B474CC">
                <w:rPr>
                  <w:rFonts w:eastAsia="SimSun"/>
                  <w:lang w:eastAsia="zh-CN"/>
                </w:rPr>
                <w:t xml:space="preserve"> </w:t>
              </w:r>
            </w:ins>
            <w:ins w:id="82" w:author="DeepanshuG-161" w:date="2025-08-15T13:02:00Z">
              <w:r w:rsidRPr="00B474CC">
                <w:rPr>
                  <w:rFonts w:eastAsia="SimSun"/>
                  <w:lang w:eastAsia="zh-CN"/>
                </w:rPr>
                <w:t>}={id}</w:t>
              </w:r>
            </w:ins>
          </w:p>
        </w:tc>
      </w:tr>
      <w:tr w:rsidR="00BB44FD" w14:paraId="797CF23A" w14:textId="77777777" w:rsidTr="00321009">
        <w:trPr>
          <w:trHeight w:val="371"/>
          <w:ins w:id="83" w:author="DeepanshuG-161" w:date="2025-08-15T13:0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A538" w14:textId="082651C7" w:rsidR="00BB44FD" w:rsidRPr="00B474CC" w:rsidRDefault="00BB44FD" w:rsidP="00BB44FD">
            <w:pPr>
              <w:pStyle w:val="TAL"/>
              <w:rPr>
                <w:ins w:id="84" w:author="DeepanshuG-161" w:date="2025-08-15T13:02:00Z"/>
              </w:rPr>
            </w:pPr>
            <w:ins w:id="85" w:author="DeepanshuG-161" w:date="2025-08-15T13:02:00Z">
              <w:r w:rsidRPr="00B474CC">
                <w:t xml:space="preserve">Query an </w:t>
              </w:r>
            </w:ins>
            <w:ins w:id="86" w:author="DeepanshuG-161" w:date="2025-08-15T13:05:00Z">
              <w:r>
                <w:t>CCL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47D5" w14:textId="77777777" w:rsidR="00BB44FD" w:rsidRPr="00B474CC" w:rsidRDefault="00BB44FD" w:rsidP="00321009">
            <w:pPr>
              <w:pStyle w:val="TAL"/>
              <w:rPr>
                <w:ins w:id="87" w:author="DeepanshuG-161" w:date="2025-08-15T13:02:00Z"/>
                <w:lang w:eastAsia="zh-CN"/>
              </w:rPr>
            </w:pPr>
            <w:ins w:id="88" w:author="DeepanshuG-161" w:date="2025-08-15T13:02:00Z">
              <w:r w:rsidRPr="00B474CC">
                <w:rPr>
                  <w:lang w:eastAsia="zh-CN"/>
                </w:rPr>
                <w:t>getMOIAttributes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533" w14:textId="77777777" w:rsidR="00BB44FD" w:rsidRPr="00B474CC" w:rsidRDefault="00BB44FD" w:rsidP="00321009">
            <w:pPr>
              <w:pStyle w:val="TAL"/>
              <w:rPr>
                <w:ins w:id="89" w:author="DeepanshuG-161" w:date="2025-08-15T13:02:00Z"/>
                <w:lang w:eastAsia="zh-CN"/>
              </w:rPr>
            </w:pPr>
            <w:ins w:id="90" w:author="DeepanshuG-161" w:date="2025-08-15T13:02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1CF" w14:textId="6A258DFC" w:rsidR="00BB44FD" w:rsidRPr="00B474CC" w:rsidRDefault="00BB44FD" w:rsidP="00321009">
            <w:pPr>
              <w:pStyle w:val="TAL"/>
              <w:rPr>
                <w:ins w:id="91" w:author="DeepanshuG-161" w:date="2025-08-15T13:02:00Z"/>
                <w:rFonts w:eastAsia="SimSun"/>
              </w:rPr>
            </w:pPr>
            <w:ins w:id="92" w:author="DeepanshuG-161" w:date="2025-08-15T13:02:00Z">
              <w:r w:rsidRPr="00B474CC">
                <w:rPr>
                  <w:rFonts w:eastAsia="SimSun"/>
                </w:rPr>
                <w:t>{MnSRoot}</w:t>
              </w:r>
              <w:r w:rsidRPr="00B474CC">
                <w:rPr>
                  <w:rFonts w:eastAsia="SimSun"/>
                  <w:lang w:eastAsia="zh-CN"/>
                </w:rPr>
                <w:t>/ProvMnS/{MnSVersion}/{URI-LDN-first-part}/{in</w:t>
              </w:r>
            </w:ins>
            <w:ins w:id="93" w:author="DeepanshuG-161" w:date="2025-08-15T13:05:00Z">
              <w:r w:rsidRPr="00BB44FD">
                <w:rPr>
                  <w:rFonts w:eastAsia="SimSun"/>
                  <w:lang w:eastAsia="zh-CN"/>
                </w:rPr>
                <w:t xml:space="preserve"> </w:t>
              </w:r>
              <w:r w:rsidRPr="00BB44FD">
                <w:rPr>
                  <w:rFonts w:eastAsia="SimSun"/>
                  <w:lang w:eastAsia="zh-CN"/>
                </w:rPr>
                <w:t>ClosedControlLoop</w:t>
              </w:r>
              <w:r w:rsidRPr="00B474CC">
                <w:rPr>
                  <w:rFonts w:eastAsia="SimSun"/>
                  <w:lang w:eastAsia="zh-CN"/>
                </w:rPr>
                <w:t xml:space="preserve"> </w:t>
              </w:r>
            </w:ins>
            <w:ins w:id="94" w:author="DeepanshuG-161" w:date="2025-08-15T13:02:00Z">
              <w:r w:rsidRPr="00B474CC">
                <w:rPr>
                  <w:rFonts w:eastAsia="SimSun"/>
                  <w:lang w:eastAsia="zh-CN"/>
                </w:rPr>
                <w:t>tent}={id}</w:t>
              </w:r>
            </w:ins>
          </w:p>
        </w:tc>
      </w:tr>
    </w:tbl>
    <w:p w14:paraId="257D17C1" w14:textId="77777777" w:rsidR="00BB44FD" w:rsidRDefault="00BB44FD" w:rsidP="00BB44FD">
      <w:pPr>
        <w:rPr>
          <w:ins w:id="95" w:author="DeepanshuG-161" w:date="2025-08-15T13:02:00Z"/>
          <w:rFonts w:eastAsia="SimSun"/>
        </w:rPr>
      </w:pPr>
    </w:p>
    <w:p w14:paraId="0FF90375" w14:textId="33B5165A" w:rsidR="00BB44FD" w:rsidRPr="00506640" w:rsidRDefault="00D41C38" w:rsidP="00BB44FD">
      <w:pPr>
        <w:pStyle w:val="Heading2"/>
        <w:rPr>
          <w:ins w:id="96" w:author="DeepanshuG-161" w:date="2025-08-15T13:02:00Z"/>
          <w:rFonts w:eastAsia="SimSun"/>
        </w:rPr>
      </w:pPr>
      <w:bookmarkStart w:id="97" w:name="_CR7_2"/>
      <w:bookmarkStart w:id="98" w:name="_Toc106192981"/>
      <w:bookmarkStart w:id="99" w:name="_Toc193446879"/>
      <w:bookmarkEnd w:id="97"/>
      <w:ins w:id="100" w:author="DeepanshuG-161" w:date="2025-08-15T13:09:00Z">
        <w:r>
          <w:rPr>
            <w:rFonts w:eastAsia="SimSun"/>
          </w:rPr>
          <w:t>x</w:t>
        </w:r>
      </w:ins>
      <w:ins w:id="101" w:author="DeepanshuG-161" w:date="2025-08-15T13:02:00Z">
        <w:r w:rsidR="00BB44FD" w:rsidRPr="00506640">
          <w:rPr>
            <w:rFonts w:eastAsia="SimSun"/>
          </w:rPr>
          <w:t>.2</w:t>
        </w:r>
        <w:r w:rsidR="00BB44FD" w:rsidRPr="00506640">
          <w:rPr>
            <w:rFonts w:eastAsia="SimSun"/>
          </w:rPr>
          <w:tab/>
          <w:t>OpenAPI specification</w:t>
        </w:r>
        <w:bookmarkEnd w:id="98"/>
        <w:bookmarkEnd w:id="99"/>
      </w:ins>
    </w:p>
    <w:p w14:paraId="5F065873" w14:textId="4FC2D725" w:rsidR="00BB44FD" w:rsidRPr="00506640" w:rsidRDefault="00D41C38" w:rsidP="00BB44FD">
      <w:pPr>
        <w:pStyle w:val="Heading3"/>
        <w:rPr>
          <w:ins w:id="102" w:author="DeepanshuG-161" w:date="2025-08-15T13:02:00Z"/>
          <w:rFonts w:eastAsia="SimSun"/>
          <w:lang w:eastAsia="zh-CN"/>
        </w:rPr>
      </w:pPr>
      <w:bookmarkStart w:id="103" w:name="_CR7_2_1"/>
      <w:bookmarkStart w:id="104" w:name="_Toc106192982"/>
      <w:bookmarkStart w:id="105" w:name="_Toc193446880"/>
      <w:bookmarkEnd w:id="103"/>
      <w:ins w:id="106" w:author="DeepanshuG-161" w:date="2025-08-15T13:09:00Z">
        <w:r>
          <w:rPr>
            <w:rFonts w:eastAsia="SimSun"/>
            <w:lang w:eastAsia="zh-CN"/>
          </w:rPr>
          <w:t>x</w:t>
        </w:r>
      </w:ins>
      <w:ins w:id="107" w:author="DeepanshuG-161" w:date="2025-08-15T13:02:00Z">
        <w:r w:rsidR="00BB44FD" w:rsidRPr="00506640">
          <w:rPr>
            <w:rFonts w:eastAsia="SimSun"/>
            <w:lang w:eastAsia="zh-CN"/>
          </w:rPr>
          <w:t>.2.1</w:t>
        </w:r>
        <w:r w:rsidR="00BB44FD" w:rsidRPr="00506640">
          <w:rPr>
            <w:rFonts w:eastAsia="SimSun"/>
            <w:lang w:eastAsia="zh-CN"/>
          </w:rPr>
          <w:tab/>
          <w:t xml:space="preserve">OpenAPI document </w:t>
        </w:r>
        <w:r w:rsidR="00BB44FD">
          <w:rPr>
            <w:rFonts w:eastAsia="SimSun"/>
            <w:lang w:eastAsia="zh-CN"/>
          </w:rPr>
          <w:t>for provisioning MnS</w:t>
        </w:r>
        <w:bookmarkEnd w:id="104"/>
        <w:bookmarkEnd w:id="105"/>
      </w:ins>
    </w:p>
    <w:p w14:paraId="117C0F6B" w14:textId="77777777" w:rsidR="00BB44FD" w:rsidRDefault="00BB44FD" w:rsidP="00BB44FD">
      <w:pPr>
        <w:rPr>
          <w:ins w:id="108" w:author="DeepanshuG-161" w:date="2025-08-15T13:02:00Z"/>
        </w:rPr>
      </w:pPr>
      <w:ins w:id="109" w:author="DeepanshuG-161" w:date="2025-08-15T13:02:00Z">
        <w:r>
          <w:t>The OpenAPI/YAML definitions for provisioning MnS are specified in 3GPP Forge,</w:t>
        </w:r>
        <w:r w:rsidRPr="00943734">
          <w:t xml:space="preserve"> </w:t>
        </w:r>
        <w:r>
          <w:t>refer to clause 4.3 (OpenAPI Definitions) of TS 28.623 [17]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"https://forge.3gpp.org/rep/sa5/MnS/-/tree/Tag_Rel18_SA104/"</w:t>
        </w:r>
        <w:r w:rsidRPr="008227B8">
          <w:t>.</w:t>
        </w:r>
      </w:ins>
    </w:p>
    <w:p w14:paraId="5F6834F7" w14:textId="77777777" w:rsidR="00BB44FD" w:rsidRDefault="00BB44FD" w:rsidP="00BB44FD">
      <w:pPr>
        <w:rPr>
          <w:ins w:id="110" w:author="DeepanshuG-161" w:date="2025-08-15T13:02:00Z"/>
        </w:rPr>
      </w:pPr>
    </w:p>
    <w:p w14:paraId="3BC4D14E" w14:textId="77777777" w:rsidR="00BB44FD" w:rsidRDefault="00BB44FD" w:rsidP="00BB44FD">
      <w:pPr>
        <w:rPr>
          <w:ins w:id="111" w:author="DeepanshuG-161" w:date="2025-08-15T13:02:00Z"/>
        </w:rPr>
      </w:pPr>
      <w:ins w:id="112" w:author="DeepanshuG-161" w:date="2025-08-15T13:02:00Z">
        <w:r>
          <w:t>Directory: OpenAPI</w:t>
        </w:r>
      </w:ins>
    </w:p>
    <w:p w14:paraId="089E748E" w14:textId="77777777" w:rsidR="00BB44FD" w:rsidRDefault="00BB44FD" w:rsidP="00BB44FD">
      <w:pPr>
        <w:rPr>
          <w:ins w:id="113" w:author="DeepanshuG-161" w:date="2025-08-15T13:02:00Z"/>
        </w:rPr>
      </w:pPr>
      <w:ins w:id="114" w:author="DeepanshuG-161" w:date="2025-08-15T13:02:00Z">
        <w:r>
          <w:t xml:space="preserve">File: </w:t>
        </w:r>
        <w:r w:rsidRPr="002510ED">
          <w:t>TS28532_ProvMnS.yaml</w:t>
        </w:r>
      </w:ins>
    </w:p>
    <w:p w14:paraId="41EA2F8C" w14:textId="77ACDFE3" w:rsidR="00BB44FD" w:rsidRPr="00506640" w:rsidRDefault="00D41C38" w:rsidP="00BB44FD">
      <w:pPr>
        <w:pStyle w:val="Heading3"/>
        <w:rPr>
          <w:ins w:id="115" w:author="DeepanshuG-161" w:date="2025-08-15T13:02:00Z"/>
          <w:rFonts w:eastAsia="SimSun"/>
          <w:lang w:eastAsia="zh-CN"/>
        </w:rPr>
      </w:pPr>
      <w:bookmarkStart w:id="116" w:name="_CR7_2_2"/>
      <w:bookmarkStart w:id="117" w:name="_Toc106192983"/>
      <w:bookmarkStart w:id="118" w:name="_Toc193446881"/>
      <w:bookmarkEnd w:id="116"/>
      <w:ins w:id="119" w:author="DeepanshuG-161" w:date="2025-08-15T13:09:00Z">
        <w:r>
          <w:rPr>
            <w:rFonts w:eastAsia="SimSun"/>
            <w:lang w:eastAsia="zh-CN"/>
          </w:rPr>
          <w:t>x</w:t>
        </w:r>
      </w:ins>
      <w:ins w:id="120" w:author="DeepanshuG-161" w:date="2025-08-15T13:02:00Z">
        <w:r w:rsidR="00BB44FD" w:rsidRPr="00506640">
          <w:rPr>
            <w:rFonts w:eastAsia="SimSun"/>
            <w:lang w:eastAsia="zh-CN"/>
          </w:rPr>
          <w:t>.2.2</w:t>
        </w:r>
        <w:r w:rsidR="00BB44FD" w:rsidRPr="00506640">
          <w:rPr>
            <w:rFonts w:eastAsia="SimSun"/>
            <w:lang w:eastAsia="zh-CN"/>
          </w:rPr>
          <w:tab/>
          <w:t xml:space="preserve">OpenAPI document </w:t>
        </w:r>
        <w:r w:rsidR="00BB44FD">
          <w:rPr>
            <w:rFonts w:eastAsia="SimSun"/>
            <w:lang w:eastAsia="zh-CN"/>
          </w:rPr>
          <w:t xml:space="preserve">for </w:t>
        </w:r>
      </w:ins>
      <w:ins w:id="121" w:author="DeepanshuG-161" w:date="2025-08-15T13:09:00Z">
        <w:r>
          <w:rPr>
            <w:rFonts w:eastAsia="SimSun"/>
            <w:lang w:eastAsia="zh-CN"/>
          </w:rPr>
          <w:t xml:space="preserve">CCL </w:t>
        </w:r>
      </w:ins>
      <w:ins w:id="122" w:author="DeepanshuG-161" w:date="2025-08-15T13:02:00Z">
        <w:r w:rsidR="00BB44FD">
          <w:rPr>
            <w:rFonts w:eastAsia="SimSun"/>
            <w:lang w:eastAsia="zh-CN"/>
          </w:rPr>
          <w:t>NRM</w:t>
        </w:r>
        <w:bookmarkEnd w:id="117"/>
        <w:bookmarkEnd w:id="118"/>
      </w:ins>
    </w:p>
    <w:p w14:paraId="502EDE08" w14:textId="4640103D" w:rsidR="00BB44FD" w:rsidRDefault="00BB44FD" w:rsidP="00BB44FD">
      <w:pPr>
        <w:rPr>
          <w:ins w:id="123" w:author="DeepanshuG-161" w:date="2025-08-15T13:02:00Z"/>
        </w:rPr>
      </w:pPr>
      <w:ins w:id="124" w:author="DeepanshuG-161" w:date="2025-08-15T13:02:00Z">
        <w:r>
          <w:t xml:space="preserve">The OpenAPI/YAML definitions for </w:t>
        </w:r>
      </w:ins>
      <w:ins w:id="125" w:author="DeepanshuG-161" w:date="2025-08-15T13:08:00Z">
        <w:r w:rsidR="00015310">
          <w:t>CCL</w:t>
        </w:r>
      </w:ins>
      <w:ins w:id="126" w:author="DeepanshuG-161" w:date="2025-08-15T13:02:00Z">
        <w:r>
          <w:t xml:space="preserve"> NRM are specified in 3GPP Forge ,</w:t>
        </w:r>
        <w:r w:rsidRPr="00943734">
          <w:t xml:space="preserve"> </w:t>
        </w:r>
        <w:r>
          <w:t>refer to clause 4.3 (OpenAPI Definitions) of TS 28.623 [17]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"https://forge.3gpp.org/rep/sa5/MnS/-/tree/Tag_Rel18_SA104/"</w:t>
        </w:r>
        <w:r w:rsidRPr="008227B8">
          <w:t>.</w:t>
        </w:r>
        <w:r>
          <w:t xml:space="preserve"> </w:t>
        </w:r>
      </w:ins>
    </w:p>
    <w:p w14:paraId="3108C062" w14:textId="77777777" w:rsidR="00BB44FD" w:rsidRDefault="00BB44FD" w:rsidP="00BB44FD">
      <w:pPr>
        <w:rPr>
          <w:ins w:id="127" w:author="DeepanshuG-161" w:date="2025-08-15T13:02:00Z"/>
        </w:rPr>
      </w:pPr>
      <w:ins w:id="128" w:author="DeepanshuG-161" w:date="2025-08-15T13:02:00Z">
        <w:r>
          <w:t>Directory: OpenAPI</w:t>
        </w:r>
      </w:ins>
    </w:p>
    <w:p w14:paraId="37C94386" w14:textId="298B7C5F" w:rsidR="00BB44FD" w:rsidRDefault="00BB44FD" w:rsidP="00BB44FD">
      <w:pPr>
        <w:rPr>
          <w:ins w:id="129" w:author="DeepanshuG-161" w:date="2025-08-15T13:02:00Z"/>
        </w:rPr>
      </w:pPr>
      <w:ins w:id="130" w:author="DeepanshuG-161" w:date="2025-08-15T13:02:00Z">
        <w:r>
          <w:t xml:space="preserve">File: </w:t>
        </w:r>
      </w:ins>
      <w:ins w:id="131" w:author="DeepanshuG-161" w:date="2025-08-15T13:08:00Z">
        <w:r w:rsidR="00015310">
          <w:t>CCLNrm</w:t>
        </w:r>
      </w:ins>
      <w:ins w:id="132" w:author="DeepanshuG-161" w:date="2025-08-15T13:02:00Z">
        <w:r w:rsidRPr="002510ED">
          <w:t>.yaml</w:t>
        </w:r>
      </w:ins>
    </w:p>
    <w:p w14:paraId="3F302FF1" w14:textId="77777777" w:rsidR="00BB44FD" w:rsidRDefault="00BB44FD" w:rsidP="00BB44FD">
      <w:pPr>
        <w:pStyle w:val="PL"/>
        <w:rPr>
          <w:ins w:id="133" w:author="DeepanshuG-161" w:date="2025-08-15T13:02:00Z"/>
          <w:rFonts w:eastAsia="SimSun"/>
          <w:lang w:eastAsia="zh-CN"/>
        </w:rPr>
      </w:pPr>
    </w:p>
    <w:p w14:paraId="5B90185C" w14:textId="36696404" w:rsidR="00074512" w:rsidRPr="00840331" w:rsidRDefault="00074512" w:rsidP="00074512">
      <w:bookmarkStart w:id="134" w:name="_CR7_2_3"/>
      <w:bookmarkEnd w:id="134"/>
    </w:p>
    <w:p w14:paraId="3128A18A" w14:textId="4F8C0C69" w:rsidR="00C80807" w:rsidRDefault="00C80807" w:rsidP="005F140E"/>
    <w:p w14:paraId="4AC50025" w14:textId="3FFA5B87" w:rsidR="00C80807" w:rsidRDefault="00C80807" w:rsidP="005F140E"/>
    <w:p w14:paraId="46D2DB94" w14:textId="2745BD97" w:rsidR="00C80807" w:rsidRDefault="00C80807" w:rsidP="00C8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41E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61174" w14:textId="77777777" w:rsidR="00C80807" w:rsidRDefault="00C80807" w:rsidP="005F140E"/>
    <w:sectPr w:rsidR="00C8080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96AF2" w14:textId="77777777" w:rsidR="00622340" w:rsidRDefault="00622340">
      <w:r>
        <w:separator/>
      </w:r>
    </w:p>
  </w:endnote>
  <w:endnote w:type="continuationSeparator" w:id="0">
    <w:p w14:paraId="0133C983" w14:textId="77777777" w:rsidR="00622340" w:rsidRDefault="0062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4864AD" w:rsidRDefault="0048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87E64" w14:textId="77777777" w:rsidR="00622340" w:rsidRDefault="00622340">
      <w:r>
        <w:separator/>
      </w:r>
    </w:p>
  </w:footnote>
  <w:footnote w:type="continuationSeparator" w:id="0">
    <w:p w14:paraId="3564C82F" w14:textId="77777777" w:rsidR="00622340" w:rsidRDefault="00622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BB8D" w14:textId="77777777" w:rsidR="004864AD" w:rsidRDefault="00486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805D5F5" w:rsidR="004864AD" w:rsidRDefault="004864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02480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0D075B2" w:rsidR="004864AD" w:rsidRDefault="004864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02480">
      <w:t>2</w:t>
    </w:r>
    <w:r>
      <w:fldChar w:fldCharType="end"/>
    </w:r>
  </w:p>
  <w:p w14:paraId="6DC0DF7C" w14:textId="4D853F96" w:rsidR="004864AD" w:rsidRDefault="004864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02480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864AD" w:rsidRDefault="00486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7"/>
  </w:num>
  <w:num w:numId="4">
    <w:abstractNumId w:val="20"/>
  </w:num>
  <w:num w:numId="5">
    <w:abstractNumId w:val="23"/>
  </w:num>
  <w:num w:numId="6">
    <w:abstractNumId w:val="21"/>
  </w:num>
  <w:num w:numId="7">
    <w:abstractNumId w:val="16"/>
  </w:num>
  <w:num w:numId="8">
    <w:abstractNumId w:val="13"/>
  </w:num>
  <w:num w:numId="9">
    <w:abstractNumId w:val="22"/>
  </w:num>
  <w:num w:numId="10">
    <w:abstractNumId w:val="12"/>
  </w:num>
  <w:num w:numId="11">
    <w:abstractNumId w:val="14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9"/>
  </w:num>
  <w:num w:numId="24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-161">
    <w15:presenceInfo w15:providerId="None" w15:userId="DeepanshuG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310"/>
    <w:rsid w:val="000158AE"/>
    <w:rsid w:val="00016250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4BD6"/>
    <w:rsid w:val="00047456"/>
    <w:rsid w:val="00047E5F"/>
    <w:rsid w:val="00047E61"/>
    <w:rsid w:val="00051BE0"/>
    <w:rsid w:val="00053D80"/>
    <w:rsid w:val="00070F4A"/>
    <w:rsid w:val="00073379"/>
    <w:rsid w:val="0007448C"/>
    <w:rsid w:val="00074512"/>
    <w:rsid w:val="0007538A"/>
    <w:rsid w:val="00077E16"/>
    <w:rsid w:val="000819C1"/>
    <w:rsid w:val="00090EDB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B41E3"/>
    <w:rsid w:val="000C335F"/>
    <w:rsid w:val="000C42F6"/>
    <w:rsid w:val="000C6687"/>
    <w:rsid w:val="000D00A2"/>
    <w:rsid w:val="000D02A0"/>
    <w:rsid w:val="000D08AE"/>
    <w:rsid w:val="000D0BD6"/>
    <w:rsid w:val="000D1051"/>
    <w:rsid w:val="000D1C52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26633"/>
    <w:rsid w:val="00126B9A"/>
    <w:rsid w:val="0013010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127A"/>
    <w:rsid w:val="00176DF7"/>
    <w:rsid w:val="00180A0E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A03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3E9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2F7832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483"/>
    <w:rsid w:val="00333C2F"/>
    <w:rsid w:val="003354AF"/>
    <w:rsid w:val="0033568D"/>
    <w:rsid w:val="003358EF"/>
    <w:rsid w:val="00341619"/>
    <w:rsid w:val="00343F0E"/>
    <w:rsid w:val="00344567"/>
    <w:rsid w:val="00345743"/>
    <w:rsid w:val="00347B06"/>
    <w:rsid w:val="0035057D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3D6B"/>
    <w:rsid w:val="00384326"/>
    <w:rsid w:val="0038569E"/>
    <w:rsid w:val="0038576C"/>
    <w:rsid w:val="00386EAD"/>
    <w:rsid w:val="00387ABD"/>
    <w:rsid w:val="00387AF3"/>
    <w:rsid w:val="00387B3A"/>
    <w:rsid w:val="00392EEB"/>
    <w:rsid w:val="00393576"/>
    <w:rsid w:val="00397497"/>
    <w:rsid w:val="003A2C69"/>
    <w:rsid w:val="003A3BF0"/>
    <w:rsid w:val="003A6006"/>
    <w:rsid w:val="003A6235"/>
    <w:rsid w:val="003B063D"/>
    <w:rsid w:val="003B0967"/>
    <w:rsid w:val="003B3170"/>
    <w:rsid w:val="003B33F8"/>
    <w:rsid w:val="003B5797"/>
    <w:rsid w:val="003B63D1"/>
    <w:rsid w:val="003B6446"/>
    <w:rsid w:val="003C29C1"/>
    <w:rsid w:val="003C7925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3F298B"/>
    <w:rsid w:val="0040024A"/>
    <w:rsid w:val="00400A08"/>
    <w:rsid w:val="00402C36"/>
    <w:rsid w:val="00405345"/>
    <w:rsid w:val="00406775"/>
    <w:rsid w:val="00407A5B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0ABA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64AD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D5C0F"/>
    <w:rsid w:val="004E2260"/>
    <w:rsid w:val="004E23CF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2480"/>
    <w:rsid w:val="0050427C"/>
    <w:rsid w:val="00505859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0F7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28A7"/>
    <w:rsid w:val="0059383A"/>
    <w:rsid w:val="005A0E87"/>
    <w:rsid w:val="005A39E5"/>
    <w:rsid w:val="005A5952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684F"/>
    <w:rsid w:val="005D0085"/>
    <w:rsid w:val="005D17A5"/>
    <w:rsid w:val="005D3AE0"/>
    <w:rsid w:val="005E1A8B"/>
    <w:rsid w:val="005E1F5F"/>
    <w:rsid w:val="005E2697"/>
    <w:rsid w:val="005E3587"/>
    <w:rsid w:val="005E3BE0"/>
    <w:rsid w:val="005E5274"/>
    <w:rsid w:val="005F05BF"/>
    <w:rsid w:val="005F140E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2340"/>
    <w:rsid w:val="00624292"/>
    <w:rsid w:val="00625AD1"/>
    <w:rsid w:val="00626646"/>
    <w:rsid w:val="006277B4"/>
    <w:rsid w:val="00627D47"/>
    <w:rsid w:val="006306F8"/>
    <w:rsid w:val="006328F0"/>
    <w:rsid w:val="00633459"/>
    <w:rsid w:val="00633B1C"/>
    <w:rsid w:val="006367DD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2E70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3C81"/>
    <w:rsid w:val="007206C9"/>
    <w:rsid w:val="00720D56"/>
    <w:rsid w:val="00721BC4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23B"/>
    <w:rsid w:val="00751F3A"/>
    <w:rsid w:val="00755D0C"/>
    <w:rsid w:val="00756191"/>
    <w:rsid w:val="00756B6A"/>
    <w:rsid w:val="00757840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97E9C"/>
    <w:rsid w:val="007A146B"/>
    <w:rsid w:val="007A1478"/>
    <w:rsid w:val="007B01E5"/>
    <w:rsid w:val="007B2BDE"/>
    <w:rsid w:val="007B3C73"/>
    <w:rsid w:val="007B6156"/>
    <w:rsid w:val="007B7347"/>
    <w:rsid w:val="007C2BA8"/>
    <w:rsid w:val="007C3E2D"/>
    <w:rsid w:val="007C7B28"/>
    <w:rsid w:val="007D1B62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B0541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304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10E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0FC7"/>
    <w:rsid w:val="00953CB6"/>
    <w:rsid w:val="00955B25"/>
    <w:rsid w:val="009568B4"/>
    <w:rsid w:val="0096043B"/>
    <w:rsid w:val="00966F16"/>
    <w:rsid w:val="00973C8A"/>
    <w:rsid w:val="00980CC0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2812"/>
    <w:rsid w:val="00A23169"/>
    <w:rsid w:val="00A2327B"/>
    <w:rsid w:val="00A25D6E"/>
    <w:rsid w:val="00A26FC6"/>
    <w:rsid w:val="00A428CB"/>
    <w:rsid w:val="00A43D86"/>
    <w:rsid w:val="00A506EB"/>
    <w:rsid w:val="00A53548"/>
    <w:rsid w:val="00A5471F"/>
    <w:rsid w:val="00A5487A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27A55"/>
    <w:rsid w:val="00B30DA1"/>
    <w:rsid w:val="00B34C9B"/>
    <w:rsid w:val="00B36D36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87170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44FD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32BE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B9"/>
    <w:rsid w:val="00C12F5D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548B"/>
    <w:rsid w:val="00C46625"/>
    <w:rsid w:val="00C47729"/>
    <w:rsid w:val="00C47762"/>
    <w:rsid w:val="00C544D3"/>
    <w:rsid w:val="00C54C7F"/>
    <w:rsid w:val="00C55A79"/>
    <w:rsid w:val="00C63316"/>
    <w:rsid w:val="00C6338C"/>
    <w:rsid w:val="00C63C6D"/>
    <w:rsid w:val="00C66AEC"/>
    <w:rsid w:val="00C67BA2"/>
    <w:rsid w:val="00C7403C"/>
    <w:rsid w:val="00C763BD"/>
    <w:rsid w:val="00C77295"/>
    <w:rsid w:val="00C8025B"/>
    <w:rsid w:val="00C80807"/>
    <w:rsid w:val="00C81ED1"/>
    <w:rsid w:val="00C82CDF"/>
    <w:rsid w:val="00C83EBE"/>
    <w:rsid w:val="00C84678"/>
    <w:rsid w:val="00C8478D"/>
    <w:rsid w:val="00C84EA9"/>
    <w:rsid w:val="00C8697C"/>
    <w:rsid w:val="00C87312"/>
    <w:rsid w:val="00C87F2B"/>
    <w:rsid w:val="00C92AFA"/>
    <w:rsid w:val="00C94D5E"/>
    <w:rsid w:val="00C9569D"/>
    <w:rsid w:val="00C9608C"/>
    <w:rsid w:val="00C97A67"/>
    <w:rsid w:val="00CA1A32"/>
    <w:rsid w:val="00CA2D84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C5951"/>
    <w:rsid w:val="00CD141F"/>
    <w:rsid w:val="00CD2979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4C6"/>
    <w:rsid w:val="00D06A81"/>
    <w:rsid w:val="00D074CA"/>
    <w:rsid w:val="00D15139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6305"/>
    <w:rsid w:val="00D4048A"/>
    <w:rsid w:val="00D41C38"/>
    <w:rsid w:val="00D444CB"/>
    <w:rsid w:val="00D47442"/>
    <w:rsid w:val="00D52ABA"/>
    <w:rsid w:val="00D53704"/>
    <w:rsid w:val="00D54E45"/>
    <w:rsid w:val="00D57669"/>
    <w:rsid w:val="00D630C7"/>
    <w:rsid w:val="00D63B4D"/>
    <w:rsid w:val="00D64B3C"/>
    <w:rsid w:val="00D6743A"/>
    <w:rsid w:val="00D67BB0"/>
    <w:rsid w:val="00D775BD"/>
    <w:rsid w:val="00D77870"/>
    <w:rsid w:val="00D8338B"/>
    <w:rsid w:val="00D833F4"/>
    <w:rsid w:val="00D85AA1"/>
    <w:rsid w:val="00D87E34"/>
    <w:rsid w:val="00D95738"/>
    <w:rsid w:val="00D96A10"/>
    <w:rsid w:val="00D971B4"/>
    <w:rsid w:val="00DA259C"/>
    <w:rsid w:val="00DB5492"/>
    <w:rsid w:val="00DB5DEE"/>
    <w:rsid w:val="00DB68D4"/>
    <w:rsid w:val="00DB6AF9"/>
    <w:rsid w:val="00DB776D"/>
    <w:rsid w:val="00DC0C88"/>
    <w:rsid w:val="00DC3935"/>
    <w:rsid w:val="00DC69B5"/>
    <w:rsid w:val="00DC6BA2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066"/>
    <w:rsid w:val="00E06F11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1E4C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2D9F"/>
    <w:rsid w:val="00E66997"/>
    <w:rsid w:val="00E7018E"/>
    <w:rsid w:val="00E714C0"/>
    <w:rsid w:val="00E71ABE"/>
    <w:rsid w:val="00E72F27"/>
    <w:rsid w:val="00E74EB5"/>
    <w:rsid w:val="00E763C2"/>
    <w:rsid w:val="00E76C68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0ED2"/>
    <w:rsid w:val="00EE1351"/>
    <w:rsid w:val="00EE2D7B"/>
    <w:rsid w:val="00EE3425"/>
    <w:rsid w:val="00EE3FB2"/>
    <w:rsid w:val="00EE4304"/>
    <w:rsid w:val="00EE4C90"/>
    <w:rsid w:val="00EE4F25"/>
    <w:rsid w:val="00EF1596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63FE"/>
    <w:rsid w:val="00F2797F"/>
    <w:rsid w:val="00F31532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758B0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B5F7F"/>
    <w:rsid w:val="00FC2F5B"/>
    <w:rsid w:val="00FD3406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macro" w:uiPriority="99"/>
    <w:lsdException w:name="List Bullet 2" w:qFormat="1"/>
    <w:lsdException w:name="List Bullet 4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qFormat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uiPriority w:val="1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character" w:customStyle="1" w:styleId="trackchangetextinsertion">
    <w:name w:val="trackchangetextinsertion"/>
    <w:basedOn w:val="DefaultParagraphFont"/>
    <w:rsid w:val="00F758B0"/>
  </w:style>
  <w:style w:type="character" w:customStyle="1" w:styleId="textrun">
    <w:name w:val="textrun"/>
    <w:basedOn w:val="DefaultParagraphFont"/>
    <w:rsid w:val="00F758B0"/>
  </w:style>
  <w:style w:type="character" w:customStyle="1" w:styleId="tabrun">
    <w:name w:val="tabrun"/>
    <w:basedOn w:val="DefaultParagraphFont"/>
    <w:rsid w:val="00F758B0"/>
  </w:style>
  <w:style w:type="character" w:customStyle="1" w:styleId="tableaderchars">
    <w:name w:val="tableaderchars"/>
    <w:basedOn w:val="DefaultParagraphFont"/>
    <w:rsid w:val="00F758B0"/>
  </w:style>
  <w:style w:type="character" w:customStyle="1" w:styleId="trackchangeblobmodified">
    <w:name w:val="trackchangeblobmodified"/>
    <w:basedOn w:val="DefaultParagraphFont"/>
    <w:rsid w:val="00F758B0"/>
  </w:style>
  <w:style w:type="character" w:customStyle="1" w:styleId="trackchangeblobinsertion">
    <w:name w:val="trackchangeblobinsertion"/>
    <w:basedOn w:val="DefaultParagraphFont"/>
    <w:rsid w:val="00F758B0"/>
  </w:style>
  <w:style w:type="character" w:customStyle="1" w:styleId="wacimagecontainer">
    <w:name w:val="wacimagecontainer"/>
    <w:basedOn w:val="DefaultParagraphFont"/>
    <w:rsid w:val="00F75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082EAC-B3DC-4CCD-B619-3D8A7115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DeepanshuG-161</cp:lastModifiedBy>
  <cp:revision>8</cp:revision>
  <dcterms:created xsi:type="dcterms:W3CDTF">2025-08-08T11:32:00Z</dcterms:created>
  <dcterms:modified xsi:type="dcterms:W3CDTF">2025-08-15T07:39:00Z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